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65323746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B32F3C" w:rsidRPr="00B32F3C">
        <w:rPr>
          <w:b/>
          <w:noProof/>
          <w:sz w:val="24"/>
        </w:rPr>
        <w:t>S6-243</w:t>
      </w:r>
      <w:r w:rsidR="007B14BC">
        <w:rPr>
          <w:b/>
          <w:noProof/>
          <w:sz w:val="24"/>
        </w:rPr>
        <w:t>587</w:t>
      </w:r>
    </w:p>
    <w:p w14:paraId="1167B0B0" w14:textId="38408E90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7B14BC">
        <w:rPr>
          <w:b/>
          <w:noProof/>
          <w:sz w:val="24"/>
        </w:rPr>
        <w:t>339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B212C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801B30">
        <w:rPr>
          <w:rFonts w:ascii="Arial" w:hAnsi="Arial" w:cs="Arial"/>
          <w:b/>
          <w:bCs/>
        </w:rPr>
        <w:t>4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22DAF5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801B30">
        <w:rPr>
          <w:noProof/>
        </w:rPr>
        <w:t>4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3F6748C2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801B30">
        <w:rPr>
          <w:noProof/>
          <w:lang w:val="en-US"/>
        </w:rPr>
        <w:t>4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801B30">
        <w:rPr>
          <w:noProof/>
          <w:lang w:val="en-US"/>
        </w:rPr>
        <w:t>is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</w:t>
      </w:r>
      <w:r w:rsidR="00430C6E">
        <w:rPr>
          <w:noProof/>
          <w:lang w:val="en-US"/>
        </w:rPr>
        <w:t>n</w:t>
      </w:r>
      <w:r>
        <w:rPr>
          <w:noProof/>
          <w:lang w:val="en-US"/>
        </w:rPr>
        <w:t xml:space="preserve"> – Sol#</w:t>
      </w:r>
      <w:r w:rsidR="00801B30">
        <w:rPr>
          <w:noProof/>
          <w:lang w:val="en-US"/>
        </w:rPr>
        <w:t>4</w:t>
      </w:r>
      <w:r>
        <w:rPr>
          <w:noProof/>
          <w:lang w:val="en-US"/>
        </w:rPr>
        <w:t>.</w:t>
      </w:r>
    </w:p>
    <w:p w14:paraId="69C9FE46" w14:textId="4D135C58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801B30">
        <w:rPr>
          <w:noProof/>
          <w:lang w:val="en-US"/>
        </w:rPr>
        <w:t>4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883172" w14:textId="48232E65" w:rsidR="00801B30" w:rsidRDefault="00801B30" w:rsidP="00801B30">
      <w:pPr>
        <w:pStyle w:val="Heading2"/>
        <w:rPr>
          <w:ins w:id="0" w:author="Nokia" w:date="2024-08-12T20:09:00Z" w16du:dateUtc="2024-08-12T14:39:00Z"/>
        </w:rPr>
      </w:pPr>
      <w:bookmarkStart w:id="1" w:name="_Toc172554787"/>
      <w:ins w:id="2" w:author="Nokia" w:date="2024-08-12T20:09:00Z" w16du:dateUtc="2024-08-12T14:39:00Z">
        <w:r>
          <w:t>9.</w:t>
        </w:r>
      </w:ins>
      <w:ins w:id="3" w:author="Nokia" w:date="2024-08-12T20:10:00Z" w16du:dateUtc="2024-08-12T14:40:00Z">
        <w:r>
          <w:t>x</w:t>
        </w:r>
      </w:ins>
      <w:ins w:id="4" w:author="Nokia" w:date="2024-08-12T20:09:00Z" w16du:dateUtc="2024-08-12T14:39:00Z">
        <w:r>
          <w:tab/>
          <w:t>Evaluation of key issue#</w:t>
        </w:r>
      </w:ins>
      <w:bookmarkEnd w:id="1"/>
      <w:ins w:id="5" w:author="Nokia" w:date="2024-08-12T20:10:00Z" w16du:dateUtc="2024-08-12T14:40:00Z">
        <w:r>
          <w:t>4</w:t>
        </w:r>
      </w:ins>
    </w:p>
    <w:p w14:paraId="0EDDA70D" w14:textId="47394FA8" w:rsidR="00801B30" w:rsidRDefault="00801B30" w:rsidP="00801B30">
      <w:pPr>
        <w:rPr>
          <w:ins w:id="6" w:author="Nokia" w:date="2024-08-12T20:09:00Z" w16du:dateUtc="2024-08-12T14:39:00Z"/>
          <w:noProof/>
          <w:lang w:val="en-US"/>
        </w:rPr>
      </w:pPr>
      <w:ins w:id="7" w:author="Nokia" w:date="2024-08-12T20:09:00Z" w16du:dateUtc="2024-08-12T14:39:00Z">
        <w:r>
          <w:rPr>
            <w:noProof/>
            <w:lang w:val="en-US"/>
          </w:rPr>
          <w:t>Clause 5.</w:t>
        </w:r>
      </w:ins>
      <w:ins w:id="8" w:author="Nokia" w:date="2024-08-12T20:10:00Z" w16du:dateUtc="2024-08-12T14:40:00Z">
        <w:r>
          <w:rPr>
            <w:noProof/>
            <w:lang w:val="en-US"/>
          </w:rPr>
          <w:t>4</w:t>
        </w:r>
      </w:ins>
      <w:ins w:id="9" w:author="Nokia" w:date="2024-08-12T20:09:00Z" w16du:dateUtc="2024-08-12T14:39:00Z">
        <w:r>
          <w:rPr>
            <w:noProof/>
            <w:lang w:val="en-US"/>
          </w:rPr>
          <w:t xml:space="preserve"> captures the key issue on </w:t>
        </w:r>
      </w:ins>
      <w:ins w:id="10" w:author="Nokia" w:date="2024-08-12T20:10:00Z" w16du:dateUtc="2024-08-12T14:40:00Z">
        <w:r>
          <w:rPr>
            <w:noProof/>
            <w:lang w:val="en-US"/>
          </w:rPr>
          <w:t>CAPIF interconnection</w:t>
        </w:r>
      </w:ins>
      <w:ins w:id="11" w:author="Nokia" w:date="2024-08-12T20:09:00Z" w16du:dateUtc="2024-08-12T14:39:00Z">
        <w:r>
          <w:rPr>
            <w:noProof/>
            <w:lang w:val="en-US"/>
          </w:rPr>
          <w:t>. The following open issues are listed:</w:t>
        </w:r>
      </w:ins>
    </w:p>
    <w:p w14:paraId="685E5FE2" w14:textId="3F923E90" w:rsidR="00801B30" w:rsidRDefault="00801B30" w:rsidP="00801B30">
      <w:pPr>
        <w:pStyle w:val="B1"/>
        <w:rPr>
          <w:ins w:id="12" w:author="Nokia" w:date="2024-08-12T20:09:00Z" w16du:dateUtc="2024-08-12T14:39:00Z"/>
        </w:rPr>
      </w:pPr>
      <w:bookmarkStart w:id="13" w:name="_Hlk170929191"/>
      <w:ins w:id="14" w:author="Nokia" w:date="2024-08-12T20:09:00Z" w16du:dateUtc="2024-08-12T14:39:00Z">
        <w:r>
          <w:t>1.</w:t>
        </w:r>
        <w:r>
          <w:tab/>
        </w:r>
      </w:ins>
      <w:ins w:id="15" w:author="Nokia" w:date="2024-08-12T20:11:00Z" w16du:dateUtc="2024-08-12T14:41:00Z">
        <w:r>
          <w:rPr>
            <w:noProof/>
            <w:lang w:val="en-US" w:eastAsia="zh-CN"/>
          </w:rPr>
          <w:t>How to authenticate and authorize service API access for the AEF service API(s) exposed via CAPIF-6/6e.</w:t>
        </w:r>
      </w:ins>
    </w:p>
    <w:bookmarkEnd w:id="13"/>
    <w:p w14:paraId="079149DB" w14:textId="17F68C7C" w:rsidR="00801B30" w:rsidRDefault="00801B30" w:rsidP="00801B30">
      <w:pPr>
        <w:pStyle w:val="B1"/>
        <w:rPr>
          <w:ins w:id="16" w:author="Nokia" w:date="2024-08-12T20:09:00Z" w16du:dateUtc="2024-08-12T14:39:00Z"/>
        </w:rPr>
      </w:pPr>
      <w:ins w:id="17" w:author="Nokia" w:date="2024-08-12T20:09:00Z" w16du:dateUtc="2024-08-12T14:39:00Z">
        <w:r>
          <w:t>2.</w:t>
        </w:r>
        <w:r>
          <w:tab/>
        </w:r>
      </w:ins>
      <w:ins w:id="18" w:author="Nokia" w:date="2024-08-12T20:11:00Z" w16du:dateUtc="2024-08-12T14:41:00Z">
        <w:r>
          <w:rPr>
            <w:noProof/>
            <w:lang w:val="en-US" w:eastAsia="zh-CN"/>
          </w:rPr>
          <w:t>Investigate applicable events and new events (if any) for CAPIF-6/6e.</w:t>
        </w:r>
      </w:ins>
    </w:p>
    <w:p w14:paraId="7A10CF06" w14:textId="34A43F4E" w:rsidR="007B14BC" w:rsidRPr="008A5E86" w:rsidDel="007B14BC" w:rsidRDefault="00801B30" w:rsidP="006C5A63">
      <w:pPr>
        <w:rPr>
          <w:del w:id="19" w:author="Nokia_Rev1" w:date="2024-08-22T04:37:00Z" w16du:dateUtc="2024-08-21T23:07:00Z"/>
          <w:noProof/>
          <w:lang w:val="en-US"/>
        </w:rPr>
      </w:pPr>
      <w:ins w:id="20" w:author="Nokia" w:date="2024-08-12T20:09:00Z" w16du:dateUtc="2024-08-12T14:39:00Z">
        <w:r>
          <w:rPr>
            <w:noProof/>
            <w:lang w:val="en-US"/>
          </w:rPr>
          <w:t>Solution#</w:t>
        </w:r>
      </w:ins>
      <w:ins w:id="21" w:author="Nokia" w:date="2024-08-12T20:11:00Z" w16du:dateUtc="2024-08-12T14:41:00Z">
        <w:r>
          <w:rPr>
            <w:noProof/>
            <w:lang w:val="en-US"/>
          </w:rPr>
          <w:t>4</w:t>
        </w:r>
      </w:ins>
      <w:ins w:id="22" w:author="Nokia" w:date="2024-08-12T20:09:00Z" w16du:dateUtc="2024-08-12T14:39:00Z">
        <w:r>
          <w:rPr>
            <w:noProof/>
            <w:lang w:val="en-US"/>
          </w:rPr>
          <w:t xml:space="preserve"> specified in clause 6.</w:t>
        </w:r>
      </w:ins>
      <w:ins w:id="23" w:author="Nokia" w:date="2024-08-12T20:11:00Z" w16du:dateUtc="2024-08-12T14:41:00Z">
        <w:r>
          <w:rPr>
            <w:noProof/>
            <w:lang w:val="en-US"/>
          </w:rPr>
          <w:t>5</w:t>
        </w:r>
      </w:ins>
      <w:ins w:id="24" w:author="Nokia" w:date="2024-08-12T20:09:00Z" w16du:dateUtc="2024-08-12T14:39:00Z">
        <w:r>
          <w:rPr>
            <w:noProof/>
            <w:lang w:val="en-US"/>
          </w:rPr>
          <w:t xml:space="preserve"> </w:t>
        </w:r>
      </w:ins>
      <w:ins w:id="25" w:author="Nokia" w:date="2024-08-12T20:12:00Z" w16du:dateUtc="2024-08-12T14:42:00Z">
        <w:r>
          <w:rPr>
            <w:noProof/>
            <w:lang w:val="en-US"/>
          </w:rPr>
          <w:t xml:space="preserve">provides a proposal to </w:t>
        </w:r>
      </w:ins>
      <w:ins w:id="26" w:author="Nokia" w:date="2024-08-12T20:09:00Z" w16du:dateUtc="2024-08-12T14:39:00Z">
        <w:r>
          <w:rPr>
            <w:noProof/>
            <w:lang w:val="en-US"/>
          </w:rPr>
          <w:t>address open issue#</w:t>
        </w:r>
      </w:ins>
      <w:ins w:id="27" w:author="Nokia" w:date="2024-08-12T20:11:00Z" w16du:dateUtc="2024-08-12T14:41:00Z">
        <w:r>
          <w:rPr>
            <w:noProof/>
            <w:lang w:val="en-US"/>
          </w:rPr>
          <w:t>1 and open issue#2</w:t>
        </w:r>
      </w:ins>
      <w:ins w:id="28" w:author="Nokia" w:date="2024-08-12T20:12:00Z" w16du:dateUtc="2024-08-12T14:42:00Z">
        <w:r>
          <w:rPr>
            <w:noProof/>
            <w:lang w:val="en-US"/>
          </w:rPr>
          <w:t>.</w:t>
        </w:r>
      </w:ins>
      <w:ins w:id="29" w:author="Nokia" w:date="2024-08-12T20:13:00Z" w16du:dateUtc="2024-08-12T14:43:00Z">
        <w:r>
          <w:rPr>
            <w:noProof/>
            <w:lang w:val="en-US"/>
          </w:rPr>
          <w:t xml:space="preserve">for </w:t>
        </w:r>
      </w:ins>
      <w:ins w:id="30" w:author="Nokia_Rev1" w:date="2024-08-22T04:31:00Z" w16du:dateUtc="2024-08-21T23:01:00Z">
        <w:r w:rsidR="007B14BC">
          <w:rPr>
            <w:noProof/>
            <w:lang w:val="en-US"/>
          </w:rPr>
          <w:t xml:space="preserve">obtaining </w:t>
        </w:r>
      </w:ins>
      <w:ins w:id="31" w:author="Nokia" w:date="2024-08-12T20:12:00Z" w16du:dateUtc="2024-08-12T14:42:00Z">
        <w:r>
          <w:rPr>
            <w:lang w:eastAsia="zh-CN"/>
          </w:rPr>
          <w:t>authorization</w:t>
        </w:r>
      </w:ins>
      <w:ins w:id="32" w:author="Nokia_Rev1" w:date="2024-08-22T04:32:00Z" w16du:dateUtc="2024-08-21T23:02:00Z">
        <w:r w:rsidR="007B14BC">
          <w:rPr>
            <w:lang w:eastAsia="zh-CN"/>
          </w:rPr>
          <w:t xml:space="preserve"> for an API invoker accessing service APIs of 3</w:t>
        </w:r>
        <w:r w:rsidR="007B14BC" w:rsidRPr="007B14BC">
          <w:rPr>
            <w:vertAlign w:val="superscript"/>
            <w:lang w:eastAsia="zh-CN"/>
          </w:rPr>
          <w:t>rd</w:t>
        </w:r>
        <w:r w:rsidR="007B14BC">
          <w:rPr>
            <w:lang w:eastAsia="zh-CN"/>
          </w:rPr>
          <w:t xml:space="preserve"> party CAPIF provider</w:t>
        </w:r>
      </w:ins>
      <w:ins w:id="33" w:author="Nokia_Rev1" w:date="2024-08-22T04:35:00Z" w16du:dateUtc="2024-08-21T23:05:00Z">
        <w:r w:rsidR="007B14BC">
          <w:rPr>
            <w:lang w:eastAsia="zh-CN"/>
          </w:rPr>
          <w:t xml:space="preserve"> as specified in clause 6.</w:t>
        </w:r>
      </w:ins>
      <w:ins w:id="34" w:author="Nokia_Rev1" w:date="2024-08-22T04:36:00Z" w16du:dateUtc="2024-08-21T23:06:00Z">
        <w:r w:rsidR="007B14BC">
          <w:rPr>
            <w:lang w:eastAsia="zh-CN"/>
          </w:rPr>
          <w:t>5.1.3.1</w:t>
        </w:r>
      </w:ins>
      <w:ins w:id="35" w:author="Nokia" w:date="2024-08-12T20:12:00Z" w16du:dateUtc="2024-08-12T14:42:00Z">
        <w:r>
          <w:rPr>
            <w:lang w:eastAsia="zh-CN"/>
          </w:rPr>
          <w:t xml:space="preserve">, </w:t>
        </w:r>
      </w:ins>
      <w:ins w:id="36" w:author="Nokia_Rev1" w:date="2024-08-22T04:32:00Z" w16du:dateUtc="2024-08-21T23:02:00Z">
        <w:r w:rsidR="007B14BC">
          <w:rPr>
            <w:lang w:eastAsia="zh-CN"/>
          </w:rPr>
          <w:t>for revoking authorization</w:t>
        </w:r>
      </w:ins>
      <w:ins w:id="37" w:author="Nokia" w:date="2024-08-12T20:12:00Z" w16du:dateUtc="2024-08-12T14:42:00Z">
        <w:r>
          <w:rPr>
            <w:lang w:eastAsia="zh-CN"/>
          </w:rPr>
          <w:t xml:space="preserve"> </w:t>
        </w:r>
      </w:ins>
      <w:ins w:id="38" w:author="Nokia_Rev1" w:date="2024-08-22T04:33:00Z" w16du:dateUtc="2024-08-21T23:03:00Z">
        <w:r w:rsidR="007B14BC">
          <w:rPr>
            <w:lang w:eastAsia="zh-CN"/>
          </w:rPr>
          <w:t>involving a 3</w:t>
        </w:r>
        <w:r w:rsidR="007B14BC" w:rsidRPr="007B14BC">
          <w:rPr>
            <w:vertAlign w:val="superscript"/>
            <w:lang w:eastAsia="zh-CN"/>
          </w:rPr>
          <w:t>rd</w:t>
        </w:r>
        <w:r w:rsidR="007B14BC">
          <w:rPr>
            <w:lang w:eastAsia="zh-CN"/>
          </w:rPr>
          <w:t xml:space="preserve"> party CAPIF provider</w:t>
        </w:r>
      </w:ins>
      <w:ins w:id="39" w:author="Nokia_Rev1" w:date="2024-08-22T04:36:00Z" w16du:dateUtc="2024-08-21T23:06:00Z">
        <w:r w:rsidR="007B14BC">
          <w:rPr>
            <w:lang w:eastAsia="zh-CN"/>
          </w:rPr>
          <w:t xml:space="preserve"> as specified in clause 6.5.1.3.2</w:t>
        </w:r>
      </w:ins>
      <w:ins w:id="40" w:author="Nokia_Rev1" w:date="2024-08-22T04:33:00Z" w16du:dateUtc="2024-08-21T23:03:00Z">
        <w:r w:rsidR="007B14BC">
          <w:rPr>
            <w:lang w:eastAsia="zh-CN"/>
          </w:rPr>
          <w:t xml:space="preserve">, </w:t>
        </w:r>
      </w:ins>
      <w:ins w:id="41" w:author="Nokia" w:date="2024-08-12T20:12:00Z" w16du:dateUtc="2024-08-12T14:42:00Z">
        <w:r>
          <w:rPr>
            <w:lang w:eastAsia="zh-CN"/>
          </w:rPr>
          <w:t xml:space="preserve">and </w:t>
        </w:r>
      </w:ins>
      <w:ins w:id="42" w:author="Nokia_Rev1" w:date="2024-08-22T04:33:00Z" w16du:dateUtc="2024-08-21T23:03:00Z">
        <w:r w:rsidR="007B14BC">
          <w:rPr>
            <w:lang w:eastAsia="zh-CN"/>
          </w:rPr>
          <w:t xml:space="preserve">for </w:t>
        </w:r>
      </w:ins>
      <w:ins w:id="43" w:author="Nokia" w:date="2024-08-12T20:12:00Z" w16du:dateUtc="2024-08-12T14:42:00Z">
        <w:r>
          <w:rPr>
            <w:lang w:eastAsia="zh-CN"/>
          </w:rPr>
          <w:t>access control</w:t>
        </w:r>
        <w:r w:rsidRPr="00872637">
          <w:rPr>
            <w:lang w:eastAsia="zh-CN"/>
          </w:rPr>
          <w:t xml:space="preserve"> </w:t>
        </w:r>
        <w:r>
          <w:rPr>
            <w:lang w:eastAsia="zh-CN"/>
          </w:rPr>
          <w:t>aspects</w:t>
        </w:r>
      </w:ins>
      <w:ins w:id="44" w:author="Nokia" w:date="2024-08-12T20:13:00Z" w16du:dateUtc="2024-08-12T14:43:00Z">
        <w:r>
          <w:rPr>
            <w:lang w:eastAsia="zh-CN"/>
          </w:rPr>
          <w:t xml:space="preserve"> over CAPIF-6</w:t>
        </w:r>
      </w:ins>
      <w:ins w:id="45" w:author="Nokia_Rev1" w:date="2024-08-22T04:36:00Z" w16du:dateUtc="2024-08-21T23:06:00Z">
        <w:r w:rsidR="007B14BC">
          <w:rPr>
            <w:lang w:eastAsia="zh-CN"/>
          </w:rPr>
          <w:t xml:space="preserve"> as specified in clause 6.5.1.3.3</w:t>
        </w:r>
      </w:ins>
      <w:ins w:id="46" w:author="Nokia" w:date="2024-08-12T20:09:00Z" w16du:dateUtc="2024-08-12T14:39:00Z">
        <w:r>
          <w:rPr>
            <w:noProof/>
            <w:lang w:val="en-US"/>
          </w:rPr>
          <w:t>.</w:t>
        </w:r>
      </w:ins>
      <w:ins w:id="47" w:author="Nokia" w:date="2024-08-12T20:13:00Z" w16du:dateUtc="2024-08-12T14:43:00Z">
        <w:r>
          <w:rPr>
            <w:noProof/>
            <w:lang w:val="en-US"/>
          </w:rPr>
          <w:t xml:space="preserve"> The security aspects related to this solution are to be </w:t>
        </w:r>
      </w:ins>
      <w:ins w:id="48" w:author="Nokia_Rev1" w:date="2024-08-22T04:51:00Z" w16du:dateUtc="2024-08-21T23:21:00Z">
        <w:r w:rsidR="001A0837">
          <w:rPr>
            <w:noProof/>
            <w:lang w:val="en-US"/>
          </w:rPr>
          <w:t xml:space="preserve">further </w:t>
        </w:r>
      </w:ins>
      <w:ins w:id="49" w:author="Nokia" w:date="2024-08-12T20:13:00Z" w16du:dateUtc="2024-08-12T14:43:00Z">
        <w:r>
          <w:rPr>
            <w:noProof/>
            <w:lang w:val="en-US"/>
          </w:rPr>
          <w:t>addressed.</w:t>
        </w:r>
      </w:ins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9187C98" w14:textId="47766F08" w:rsidR="00801B30" w:rsidRPr="00D7706D" w:rsidRDefault="00801B30" w:rsidP="00801B30">
      <w:pPr>
        <w:pStyle w:val="Heading2"/>
        <w:rPr>
          <w:ins w:id="50" w:author="Nokia" w:date="2024-08-12T20:09:00Z" w16du:dateUtc="2024-08-12T14:39:00Z"/>
          <w:lang w:eastAsia="zh-CN"/>
        </w:rPr>
      </w:pPr>
      <w:bookmarkStart w:id="51" w:name="_Toc78314765"/>
      <w:bookmarkStart w:id="52" w:name="_Toc147904946"/>
      <w:bookmarkStart w:id="53" w:name="_Toc172554792"/>
      <w:ins w:id="54" w:author="Nokia" w:date="2024-08-12T20:09:00Z" w16du:dateUtc="2024-08-12T14:39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</w:ins>
      <w:ins w:id="55" w:author="Nokia" w:date="2024-08-12T20:10:00Z" w16du:dateUtc="2024-08-12T14:40:00Z">
        <w:r>
          <w:rPr>
            <w:lang w:eastAsia="zh-CN"/>
          </w:rPr>
          <w:t>x</w:t>
        </w:r>
      </w:ins>
      <w:ins w:id="56" w:author="Nokia" w:date="2024-08-12T20:09:00Z" w16du:dateUtc="2024-08-12T14:3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57" w:author="Nokia" w:date="2024-08-12T20:10:00Z" w16du:dateUtc="2024-08-12T14:40:00Z">
        <w:r>
          <w:rPr>
            <w:lang w:eastAsia="zh-CN"/>
          </w:rPr>
          <w:t>4</w:t>
        </w:r>
      </w:ins>
    </w:p>
    <w:p w14:paraId="7477773B" w14:textId="5DEB649C" w:rsidR="00DC446D" w:rsidRDefault="00801B30" w:rsidP="006C5A63">
      <w:ins w:id="58" w:author="Nokia" w:date="2024-08-12T20:09:00Z" w16du:dateUtc="2024-08-12T14:39:00Z">
        <w:r>
          <w:t>Solution#</w:t>
        </w:r>
      </w:ins>
      <w:ins w:id="59" w:author="Nokia" w:date="2024-08-12T20:13:00Z" w16du:dateUtc="2024-08-12T14:43:00Z">
        <w:r>
          <w:t>4</w:t>
        </w:r>
      </w:ins>
      <w:ins w:id="60" w:author="Nokia" w:date="2024-08-12T20:09:00Z" w16du:dateUtc="2024-08-12T14:39:00Z">
        <w:r>
          <w:t xml:space="preserve"> can be considered as candidate for normative work for addressing the </w:t>
        </w:r>
      </w:ins>
      <w:ins w:id="61" w:author="Nokia" w:date="2024-08-12T20:13:00Z" w16du:dateUtc="2024-08-12T14:43:00Z">
        <w:r>
          <w:t xml:space="preserve">CAPIF interconnection aspects </w:t>
        </w:r>
      </w:ins>
      <w:ins w:id="62" w:author="Nokia_Rev1" w:date="2024-08-22T04:38:00Z" w16du:dateUtc="2024-08-21T23:08:00Z">
        <w:r w:rsidR="007B14BC" w:rsidRPr="007B14BC">
          <w:t>for obtaining authorization for an API invoker accessing service APIs of 3rd party CAPIF provider as specified in clause 6.5.1.3.1, for revoking authorization involving a 3rd party CAPIF provider as specified in clause 6.5.1.3.2, and for access control aspects over CAPIF-6 as specified in clause 6.5.1.3.3</w:t>
        </w:r>
      </w:ins>
      <w:ins w:id="63" w:author="Nokia" w:date="2024-08-12T20:14:00Z" w16du:dateUtc="2024-08-12T14:44:00Z">
        <w:r>
          <w:t xml:space="preserve">. </w:t>
        </w:r>
        <w:r>
          <w:rPr>
            <w:noProof/>
            <w:lang w:val="en-US"/>
          </w:rPr>
          <w:t xml:space="preserve">The security aspects related to this solution are to be </w:t>
        </w:r>
      </w:ins>
      <w:ins w:id="64" w:author="Nokia_Rev1" w:date="2024-08-22T04:52:00Z" w16du:dateUtc="2024-08-21T23:22:00Z">
        <w:r w:rsidR="001A0837">
          <w:rPr>
            <w:noProof/>
            <w:lang w:val="en-US"/>
          </w:rPr>
          <w:t xml:space="preserve">further </w:t>
        </w:r>
      </w:ins>
      <w:ins w:id="65" w:author="Nokia" w:date="2024-08-12T20:14:00Z" w16du:dateUtc="2024-08-12T14:44:00Z">
        <w:r>
          <w:rPr>
            <w:noProof/>
            <w:lang w:val="en-US"/>
          </w:rPr>
          <w:t>addressed.</w:t>
        </w:r>
      </w:ins>
      <w:bookmarkEnd w:id="51"/>
      <w:bookmarkEnd w:id="52"/>
      <w:bookmarkEnd w:id="53"/>
    </w:p>
    <w:p w14:paraId="3F17D056" w14:textId="13189E05" w:rsidR="006C5A63" w:rsidRPr="00CC7BF6" w:rsidRDefault="00620896" w:rsidP="00620896">
      <w:pPr>
        <w:pStyle w:val="EditorsNote"/>
        <w:rPr>
          <w:lang w:val="en-US"/>
        </w:rPr>
      </w:pPr>
      <w:ins w:id="66" w:author="Nokia_Rev2" w:date="2024-08-22T21:20:00Z" w16du:dateUtc="2024-08-22T15:50:00Z">
        <w:r>
          <w:rPr>
            <w:lang w:val="en-US"/>
          </w:rPr>
          <w:t>Editor's note:</w:t>
        </w:r>
        <w:r>
          <w:rPr>
            <w:lang w:val="en-US"/>
          </w:rPr>
          <w:tab/>
          <w:t>Overall evaluation and conclusion of Key issue#4 considering all solutions and procedures are FFS.</w:t>
        </w:r>
      </w:ins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8178C" w14:textId="77777777" w:rsidR="00272499" w:rsidRDefault="00272499">
      <w:r>
        <w:separator/>
      </w:r>
    </w:p>
  </w:endnote>
  <w:endnote w:type="continuationSeparator" w:id="0">
    <w:p w14:paraId="650E9CBE" w14:textId="77777777" w:rsidR="00272499" w:rsidRDefault="0027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B0CB0" w14:textId="77777777" w:rsidR="00272499" w:rsidRDefault="00272499">
      <w:r>
        <w:separator/>
      </w:r>
    </w:p>
  </w:footnote>
  <w:footnote w:type="continuationSeparator" w:id="0">
    <w:p w14:paraId="0A0734E0" w14:textId="77777777" w:rsidR="00272499" w:rsidRDefault="00272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7C8F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91256"/>
    <w:rsid w:val="001A0837"/>
    <w:rsid w:val="001A1C18"/>
    <w:rsid w:val="001A486D"/>
    <w:rsid w:val="001D05FA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2499"/>
    <w:rsid w:val="00275D12"/>
    <w:rsid w:val="00297FD0"/>
    <w:rsid w:val="002A412E"/>
    <w:rsid w:val="002B1F0E"/>
    <w:rsid w:val="002B38EA"/>
    <w:rsid w:val="002C2F58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0C6E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30642"/>
    <w:rsid w:val="00533AE9"/>
    <w:rsid w:val="005660BD"/>
    <w:rsid w:val="00567FC9"/>
    <w:rsid w:val="00585996"/>
    <w:rsid w:val="0058703A"/>
    <w:rsid w:val="005A3F6E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0896"/>
    <w:rsid w:val="006413AA"/>
    <w:rsid w:val="00641882"/>
    <w:rsid w:val="00642835"/>
    <w:rsid w:val="0065003E"/>
    <w:rsid w:val="00665EA1"/>
    <w:rsid w:val="00681DA1"/>
    <w:rsid w:val="00690ED5"/>
    <w:rsid w:val="00690F32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14BC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131E"/>
    <w:rsid w:val="009B560B"/>
    <w:rsid w:val="009C61B9"/>
    <w:rsid w:val="009E3297"/>
    <w:rsid w:val="009E518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2F3C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D62C4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60CBD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5</cp:revision>
  <cp:lastPrinted>1899-12-31T23:00:00Z</cp:lastPrinted>
  <dcterms:created xsi:type="dcterms:W3CDTF">2024-08-21T22:51:00Z</dcterms:created>
  <dcterms:modified xsi:type="dcterms:W3CDTF">2024-08-22T15:51:00Z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